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713655" w14:textId="6DC4EC8C" w:rsidR="008B4B79" w:rsidRDefault="008B4B79" w:rsidP="008B4B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C4-240</w:t>
      </w:r>
      <w:r w:rsidR="0079513B">
        <w:rPr>
          <w:b/>
          <w:noProof/>
          <w:sz w:val="24"/>
        </w:rPr>
        <w:t>6</w:t>
      </w:r>
      <w:r w:rsidR="00F16B2C">
        <w:rPr>
          <w:b/>
          <w:noProof/>
          <w:sz w:val="24"/>
        </w:rPr>
        <w:t>5</w:t>
      </w:r>
      <w:r w:rsidR="00A47C62">
        <w:rPr>
          <w:b/>
          <w:noProof/>
          <w:sz w:val="24"/>
        </w:rPr>
        <w:t>0</w:t>
      </w:r>
      <w:bookmarkStart w:id="0" w:name="_GoBack"/>
      <w:bookmarkEnd w:id="0"/>
    </w:p>
    <w:p w14:paraId="379092B6" w14:textId="45F5B6FD" w:rsidR="00E40877" w:rsidRDefault="008B4B79" w:rsidP="008B4B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  <w:r w:rsidR="0079513B">
        <w:rPr>
          <w:b/>
          <w:noProof/>
          <w:sz w:val="24"/>
        </w:rPr>
        <w:tab/>
      </w:r>
      <w:r w:rsidR="0079513B">
        <w:rPr>
          <w:b/>
          <w:noProof/>
          <w:sz w:val="24"/>
        </w:rPr>
        <w:tab/>
      </w:r>
      <w:r w:rsidR="0079513B">
        <w:rPr>
          <w:b/>
          <w:noProof/>
          <w:sz w:val="24"/>
        </w:rPr>
        <w:tab/>
      </w:r>
      <w:r w:rsidR="0079513B">
        <w:rPr>
          <w:b/>
          <w:noProof/>
          <w:sz w:val="24"/>
        </w:rPr>
        <w:tab/>
      </w:r>
      <w:r w:rsidR="0079513B">
        <w:rPr>
          <w:b/>
          <w:noProof/>
          <w:sz w:val="24"/>
        </w:rPr>
        <w:tab/>
      </w:r>
      <w:r w:rsidR="0079513B">
        <w:rPr>
          <w:b/>
          <w:noProof/>
          <w:sz w:val="24"/>
        </w:rPr>
        <w:tab/>
      </w:r>
      <w:r w:rsidR="0079513B">
        <w:rPr>
          <w:b/>
          <w:noProof/>
          <w:sz w:val="24"/>
        </w:rPr>
        <w:tab/>
      </w:r>
      <w:r w:rsidR="0079513B">
        <w:rPr>
          <w:b/>
          <w:noProof/>
          <w:sz w:val="24"/>
        </w:rPr>
        <w:tab/>
      </w:r>
      <w:r w:rsidR="0079513B">
        <w:rPr>
          <w:b/>
          <w:noProof/>
          <w:sz w:val="24"/>
        </w:rPr>
        <w:tab/>
      </w:r>
      <w:r w:rsidR="0079513B">
        <w:rPr>
          <w:b/>
          <w:noProof/>
          <w:sz w:val="24"/>
        </w:rPr>
        <w:tab/>
      </w:r>
      <w:r w:rsidR="0079513B" w:rsidRPr="0079513B">
        <w:rPr>
          <w:b/>
          <w:i/>
          <w:noProof/>
        </w:rPr>
        <w:t>Revision of C4-240355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2C7A45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E6383">
              <w:rPr>
                <w:b/>
                <w:noProof/>
                <w:sz w:val="28"/>
              </w:rPr>
              <w:t>244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2F49C7" w:rsidR="001E41F3" w:rsidRPr="00410371" w:rsidRDefault="00E911A5" w:rsidP="00E911A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0830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EBC5CA" w:rsidR="001E41F3" w:rsidRPr="00410371" w:rsidRDefault="0079513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973CCF" w:rsidR="001E41F3" w:rsidRPr="00410371" w:rsidRDefault="00AB42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154075">
              <w:rPr>
                <w:b/>
                <w:noProof/>
                <w:sz w:val="28"/>
              </w:rPr>
              <w:t>.</w:t>
            </w:r>
            <w:r w:rsidR="00A41364">
              <w:rPr>
                <w:b/>
                <w:noProof/>
                <w:sz w:val="28"/>
              </w:rPr>
              <w:t>9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D1D2AD" w:rsidR="001E41F3" w:rsidRDefault="00A4136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RAT TYPE update for NR satellite access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73DA39" w:rsidR="001E41F3" w:rsidRDefault="009E6383">
            <w:pPr>
              <w:pStyle w:val="CRCoverPage"/>
              <w:spacing w:after="0"/>
              <w:ind w:left="100"/>
              <w:rPr>
                <w:noProof/>
              </w:rPr>
            </w:pPr>
            <w:r w:rsidRPr="00F028F6">
              <w:rPr>
                <w:rFonts w:cs="Arial"/>
              </w:rPr>
              <w:t>5GSAT_ARCH-CT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FA85AD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7780C">
              <w:rPr>
                <w:noProof/>
              </w:rPr>
              <w:t>0</w:t>
            </w:r>
            <w:r w:rsidR="00A41364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79513B">
              <w:rPr>
                <w:noProof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2FE970" w:rsidR="001E41F3" w:rsidRDefault="00AB423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390ADC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B4238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B499E9" w14:textId="50022EB3" w:rsidR="00094886" w:rsidRDefault="00A41364" w:rsidP="00094886">
            <w:pPr>
              <w:pStyle w:val="CRCoverPage"/>
              <w:spacing w:after="0"/>
              <w:ind w:left="100"/>
            </w:pPr>
            <w:r>
              <w:t xml:space="preserve">As defined in clause 5.4.3.2 of 3GPP TS 29.571 and clause </w:t>
            </w:r>
            <w:r w:rsidRPr="006C1437">
              <w:t>8.17</w:t>
            </w:r>
            <w:r>
              <w:t xml:space="preserve"> of 3GPP TS 29.274, the following RAT TYPEs are supported in EPS and 5GS core network:</w:t>
            </w:r>
          </w:p>
          <w:p w14:paraId="0F4AC707" w14:textId="77777777" w:rsidR="00A41364" w:rsidRDefault="00A41364" w:rsidP="00094886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</w:p>
          <w:p w14:paraId="37039B05" w14:textId="77777777" w:rsidR="00A41364" w:rsidRDefault="00E32D98" w:rsidP="0009488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NR_LEO, NR_MEO, NR_GEO, NR_OTHER_SAT, NR_</w:t>
            </w:r>
            <w:r>
              <w:rPr>
                <w:rFonts w:hint="eastAsia"/>
                <w:lang w:eastAsia="zh-CN"/>
              </w:rPr>
              <w:t>REDCAP</w:t>
            </w:r>
            <w:r>
              <w:rPr>
                <w:lang w:eastAsia="zh-CN"/>
              </w:rPr>
              <w:t xml:space="preserve">, </w:t>
            </w:r>
            <w:r>
              <w:rPr>
                <w:lang w:val="en-US"/>
              </w:rPr>
              <w:t xml:space="preserve">WB_E_UTRAN_LEO, WB_E_UTRAN_MEO, WB_E_UTRAN_GEO, WB_E_UTRAN_OTHERSAT, </w:t>
            </w:r>
            <w:r>
              <w:t>NB_IOT_</w:t>
            </w:r>
            <w:r>
              <w:rPr>
                <w:lang w:val="en-US"/>
              </w:rPr>
              <w:t xml:space="preserve">LEO, </w:t>
            </w:r>
            <w:r>
              <w:t>NB_IOT_</w:t>
            </w:r>
            <w:r>
              <w:rPr>
                <w:lang w:val="en-US"/>
              </w:rPr>
              <w:t xml:space="preserve">MEO, </w:t>
            </w:r>
            <w:r>
              <w:t>NB_IOT_</w:t>
            </w:r>
            <w:r>
              <w:rPr>
                <w:lang w:val="en-US"/>
              </w:rPr>
              <w:t>GEO,</w:t>
            </w:r>
            <w:r>
              <w:t xml:space="preserve"> NB_IOT_</w:t>
            </w:r>
            <w:r>
              <w:rPr>
                <w:lang w:val="en-US"/>
              </w:rPr>
              <w:t>OTHERSAT, LTE_M_LEO, LTE_M_MEO, LTE_M_GEO, LTE_M_OTHERSAT.</w:t>
            </w:r>
          </w:p>
          <w:p w14:paraId="72C89572" w14:textId="77777777" w:rsidR="00E32D98" w:rsidRDefault="00E32D98" w:rsidP="00094886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</w:p>
          <w:p w14:paraId="708AA7DE" w14:textId="4FF49DC7" w:rsidR="00E32D98" w:rsidRPr="00B9195F" w:rsidRDefault="00E32D98" w:rsidP="00094886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  <w:r w:rsidRPr="00E32D98">
              <w:rPr>
                <w:rFonts w:hint="eastAsia"/>
              </w:rPr>
              <w:t>R</w:t>
            </w:r>
            <w:r w:rsidRPr="00E32D98">
              <w:t xml:space="preserve">AT TYPE defined on N4 interface shall be updated to support the </w:t>
            </w:r>
            <w:r>
              <w:t>new RAT TYPEs.</w:t>
            </w:r>
          </w:p>
        </w:tc>
      </w:tr>
      <w:tr w:rsidR="0085386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E83BDB4" w:rsidR="0085386E" w:rsidRDefault="00094886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>G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FD1A66" w:rsidR="0085386E" w:rsidRPr="0085386E" w:rsidRDefault="00E32D98" w:rsidP="008538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Extend RAT TYPE IE to support </w:t>
            </w:r>
            <w:r>
              <w:t>satellite access</w:t>
            </w:r>
            <w:r w:rsidR="00EF404E">
              <w:t>.</w:t>
            </w:r>
          </w:p>
        </w:tc>
      </w:tr>
      <w:tr w:rsidR="0085386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5386E" w:rsidRDefault="0085386E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A9EE41" w:rsidR="0085386E" w:rsidRPr="0085386E" w:rsidRDefault="00E32D98" w:rsidP="004D0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Performance statistic for </w:t>
            </w:r>
            <w:r>
              <w:t xml:space="preserve">satellite access </w:t>
            </w:r>
            <w:proofErr w:type="spellStart"/>
            <w:r>
              <w:t>can not</w:t>
            </w:r>
            <w:proofErr w:type="spellEnd"/>
            <w:r>
              <w:t xml:space="preserve"> be supported</w:t>
            </w:r>
            <w:r w:rsidR="00EF404E"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3D11FC" w:rsidR="001E41F3" w:rsidRDefault="00E32D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8.2.186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CF5F2DC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79205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2851927" w14:textId="19B7C05D" w:rsidR="004E1444" w:rsidRDefault="004E1444" w:rsidP="009D7FEB"/>
    <w:p w14:paraId="10FF9A0C" w14:textId="77777777" w:rsidR="00E32D98" w:rsidRDefault="00E32D98" w:rsidP="00E32D98">
      <w:pPr>
        <w:pStyle w:val="3"/>
        <w:rPr>
          <w:lang w:val="x-none"/>
        </w:rPr>
      </w:pPr>
      <w:bookmarkStart w:id="2" w:name="_Toc136354145"/>
      <w:r>
        <w:t>8.</w:t>
      </w:r>
      <w:r>
        <w:rPr>
          <w:lang w:val="en-US"/>
        </w:rPr>
        <w:t>2.186</w:t>
      </w:r>
      <w:r>
        <w:tab/>
        <w:t>RAT Type</w:t>
      </w:r>
      <w:bookmarkEnd w:id="2"/>
    </w:p>
    <w:p w14:paraId="38C5888A" w14:textId="77777777" w:rsidR="00E32D98" w:rsidRDefault="00E32D98" w:rsidP="00E32D98">
      <w:pPr>
        <w:rPr>
          <w:lang w:eastAsia="ja-JP"/>
        </w:rPr>
      </w:pPr>
      <w:r>
        <w:t xml:space="preserve">The RAT Type IE indicates the RAT type for the PFCP Session. The RAT Type </w:t>
      </w:r>
      <w:r>
        <w:rPr>
          <w:lang w:eastAsia="ja-JP"/>
        </w:rPr>
        <w:t xml:space="preserve">IE type </w:t>
      </w:r>
      <w:r>
        <w:rPr>
          <w:rFonts w:eastAsia="Batang"/>
          <w:lang w:eastAsia="ko-KR"/>
        </w:rPr>
        <w:t xml:space="preserve">shall be encoded </w:t>
      </w:r>
      <w:r>
        <w:rPr>
          <w:lang w:eastAsia="ja-JP"/>
        </w:rPr>
        <w:t xml:space="preserve">as shown in </w:t>
      </w:r>
      <w:r>
        <w:rPr>
          <w:lang w:eastAsia="zh-CN"/>
        </w:rPr>
        <w:t>F</w:t>
      </w:r>
      <w:r>
        <w:rPr>
          <w:lang w:eastAsia="ja-JP"/>
        </w:rPr>
        <w:t xml:space="preserve">igure </w:t>
      </w:r>
      <w:r>
        <w:rPr>
          <w:lang w:eastAsia="zh-CN"/>
        </w:rPr>
        <w:t>8.2.186-1</w:t>
      </w:r>
      <w:r>
        <w:rPr>
          <w:lang w:eastAsia="ja-JP"/>
        </w:rPr>
        <w:t>.</w:t>
      </w:r>
    </w:p>
    <w:p w14:paraId="0D13E93B" w14:textId="77777777" w:rsidR="00E32D98" w:rsidRDefault="00E32D98" w:rsidP="00E32D98">
      <w:pPr>
        <w:pStyle w:val="TH"/>
        <w:rPr>
          <w:lang w:val="en-US"/>
        </w:rPr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1"/>
        <w:gridCol w:w="1104"/>
        <w:gridCol w:w="587"/>
        <w:gridCol w:w="588"/>
        <w:gridCol w:w="587"/>
        <w:gridCol w:w="588"/>
        <w:gridCol w:w="588"/>
        <w:gridCol w:w="588"/>
        <w:gridCol w:w="589"/>
        <w:gridCol w:w="588"/>
        <w:gridCol w:w="588"/>
      </w:tblGrid>
      <w:tr w:rsidR="00E32D98" w14:paraId="7D5C34C2" w14:textId="77777777" w:rsidTr="006660B5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4FE740C4" w14:textId="77777777" w:rsidR="00E32D98" w:rsidRDefault="00E32D98" w:rsidP="006660B5">
            <w:pPr>
              <w:pStyle w:val="TAH"/>
              <w:rPr>
                <w:lang w:val="x-none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5AC9237" w14:textId="77777777" w:rsidR="00E32D98" w:rsidRDefault="00E32D98" w:rsidP="006660B5">
            <w:pPr>
              <w:pStyle w:val="TAH"/>
              <w:rPr>
                <w:lang w:val="fr-FR"/>
              </w:rPr>
            </w:pPr>
          </w:p>
        </w:tc>
        <w:tc>
          <w:tcPr>
            <w:tcW w:w="4703" w:type="dxa"/>
            <w:gridSpan w:val="8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78724136" w14:textId="77777777" w:rsidR="00E32D98" w:rsidRDefault="00E32D98" w:rsidP="006660B5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Bits</w:t>
            </w:r>
          </w:p>
        </w:tc>
        <w:tc>
          <w:tcPr>
            <w:tcW w:w="58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523CB0EC" w14:textId="77777777" w:rsidR="00E32D98" w:rsidRDefault="00E32D98" w:rsidP="006660B5">
            <w:pPr>
              <w:pStyle w:val="TAH"/>
              <w:rPr>
                <w:lang w:val="fr-FR"/>
              </w:rPr>
            </w:pPr>
          </w:p>
        </w:tc>
      </w:tr>
      <w:tr w:rsidR="00E32D98" w14:paraId="47794145" w14:textId="77777777" w:rsidTr="006660B5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560ED50" w14:textId="77777777" w:rsidR="00E32D98" w:rsidRDefault="00E32D98" w:rsidP="006660B5">
            <w:pPr>
              <w:pStyle w:val="TAH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7CF334" w14:textId="77777777" w:rsidR="00E32D98" w:rsidRDefault="00E32D98" w:rsidP="006660B5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Octets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8ABCE7" w14:textId="77777777" w:rsidR="00E32D98" w:rsidRDefault="00E32D98" w:rsidP="006660B5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8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7DA76F" w14:textId="77777777" w:rsidR="00E32D98" w:rsidRDefault="00E32D98" w:rsidP="006660B5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7</w:t>
            </w:r>
          </w:p>
        </w:tc>
        <w:tc>
          <w:tcPr>
            <w:tcW w:w="58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8D430A" w14:textId="77777777" w:rsidR="00E32D98" w:rsidRDefault="00E32D98" w:rsidP="006660B5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6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5197E6" w14:textId="77777777" w:rsidR="00E32D98" w:rsidRDefault="00E32D98" w:rsidP="006660B5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5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3D0E0C" w14:textId="77777777" w:rsidR="00E32D98" w:rsidRDefault="00E32D98" w:rsidP="006660B5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4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50C4BE" w14:textId="77777777" w:rsidR="00E32D98" w:rsidRDefault="00E32D98" w:rsidP="006660B5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3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987374" w14:textId="77777777" w:rsidR="00E32D98" w:rsidRDefault="00E32D98" w:rsidP="006660B5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921F74" w14:textId="77777777" w:rsidR="00E32D98" w:rsidRDefault="00E32D98" w:rsidP="006660B5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58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ACD77C9" w14:textId="77777777" w:rsidR="00E32D98" w:rsidRDefault="00E32D98" w:rsidP="006660B5">
            <w:pPr>
              <w:pStyle w:val="TAH"/>
              <w:rPr>
                <w:lang w:val="fr-FR"/>
              </w:rPr>
            </w:pPr>
          </w:p>
        </w:tc>
      </w:tr>
      <w:tr w:rsidR="00E32D98" w14:paraId="45AF4FEE" w14:textId="77777777" w:rsidTr="006660B5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1C9D973" w14:textId="77777777" w:rsidR="00E32D98" w:rsidRDefault="00E32D98" w:rsidP="006660B5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7A7BB0A" w14:textId="77777777" w:rsidR="00E32D98" w:rsidRDefault="00E32D98" w:rsidP="006660B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 to 2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F3331" w14:textId="77777777" w:rsidR="00E32D98" w:rsidRDefault="00E32D98" w:rsidP="006660B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Type = 275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6A1BC05B" w14:textId="77777777" w:rsidR="00E32D98" w:rsidRDefault="00E32D98" w:rsidP="006660B5">
            <w:pPr>
              <w:pStyle w:val="TAC"/>
              <w:rPr>
                <w:lang w:val="fr-FR"/>
              </w:rPr>
            </w:pPr>
          </w:p>
        </w:tc>
      </w:tr>
      <w:tr w:rsidR="00E32D98" w14:paraId="1F610A10" w14:textId="77777777" w:rsidTr="006660B5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19A3460" w14:textId="77777777" w:rsidR="00E32D98" w:rsidRDefault="00E32D98" w:rsidP="006660B5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3D83BB0" w14:textId="77777777" w:rsidR="00E32D98" w:rsidRDefault="00E32D98" w:rsidP="006660B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3 to 4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6AFAB" w14:textId="77777777" w:rsidR="00E32D98" w:rsidRDefault="00E32D98" w:rsidP="006660B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Length = n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393E2011" w14:textId="77777777" w:rsidR="00E32D98" w:rsidRDefault="00E32D98" w:rsidP="006660B5">
            <w:pPr>
              <w:pStyle w:val="TAC"/>
              <w:rPr>
                <w:lang w:val="fr-FR"/>
              </w:rPr>
            </w:pPr>
          </w:p>
        </w:tc>
      </w:tr>
      <w:tr w:rsidR="00E32D98" w14:paraId="0AE95367" w14:textId="77777777" w:rsidTr="006660B5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8CBD224" w14:textId="77777777" w:rsidR="00E32D98" w:rsidRDefault="00E32D98" w:rsidP="006660B5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E49901C" w14:textId="77777777" w:rsidR="00E32D98" w:rsidRDefault="00E32D98" w:rsidP="006660B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 xml:space="preserve">5 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A64A1" w14:textId="77777777" w:rsidR="00E32D98" w:rsidRDefault="00E32D98" w:rsidP="006660B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RAT Type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5063420A" w14:textId="77777777" w:rsidR="00E32D98" w:rsidRDefault="00E32D98" w:rsidP="006660B5">
            <w:pPr>
              <w:pStyle w:val="TAC"/>
              <w:rPr>
                <w:lang w:val="fr-FR"/>
              </w:rPr>
            </w:pPr>
          </w:p>
        </w:tc>
      </w:tr>
      <w:tr w:rsidR="00E32D98" w14:paraId="7D82D51D" w14:textId="77777777" w:rsidTr="006660B5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14:paraId="34313AC2" w14:textId="77777777" w:rsidR="00E32D98" w:rsidRDefault="00E32D98" w:rsidP="006660B5">
            <w:pPr>
              <w:pStyle w:val="TAC"/>
              <w:rPr>
                <w:lang w:val="fr-FR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A801FC" w14:textId="77777777" w:rsidR="00E32D98" w:rsidRDefault="00E32D98" w:rsidP="006660B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6 to (n+4)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114C3" w14:textId="77777777" w:rsidR="00E32D98" w:rsidRDefault="00E32D98" w:rsidP="006660B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These octet(s) is/are present only if explicitly specified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6664C1D" w14:textId="77777777" w:rsidR="00E32D98" w:rsidRDefault="00E32D98" w:rsidP="006660B5">
            <w:pPr>
              <w:pStyle w:val="TAC"/>
              <w:rPr>
                <w:lang w:val="fr-FR"/>
              </w:rPr>
            </w:pPr>
          </w:p>
        </w:tc>
      </w:tr>
    </w:tbl>
    <w:p w14:paraId="1F36BEE9" w14:textId="77777777" w:rsidR="00E32D98" w:rsidRDefault="00E32D98" w:rsidP="00E32D98">
      <w:pPr>
        <w:pStyle w:val="TF"/>
      </w:pPr>
      <w:r>
        <w:t xml:space="preserve">Figure </w:t>
      </w:r>
      <w:r>
        <w:rPr>
          <w:lang w:eastAsia="zh-CN"/>
        </w:rPr>
        <w:t>8.2.186-1</w:t>
      </w:r>
      <w:r>
        <w:t>: RAT Type IE</w:t>
      </w:r>
    </w:p>
    <w:p w14:paraId="1246B069" w14:textId="77777777" w:rsidR="00E32D98" w:rsidRDefault="00E32D98" w:rsidP="00E32D98">
      <w:r>
        <w:t>RAT Type indicates the type of RAT for the PFCP Session. It shall be encoded as defined in Table 8.2.186-1.</w:t>
      </w:r>
    </w:p>
    <w:p w14:paraId="3CEA75BA" w14:textId="77777777" w:rsidR="00E32D98" w:rsidRDefault="00E32D98" w:rsidP="00E32D98">
      <w:pPr>
        <w:pStyle w:val="TH"/>
      </w:pPr>
      <w:r>
        <w:t>Table 8.</w:t>
      </w:r>
      <w:r>
        <w:rPr>
          <w:lang w:val="en-US"/>
        </w:rPr>
        <w:t>2.</w:t>
      </w:r>
      <w:r>
        <w:rPr>
          <w:lang w:val="de-DE"/>
        </w:rPr>
        <w:t>186</w:t>
      </w:r>
      <w:r>
        <w:t>-1: RAT Type values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128"/>
        <w:gridCol w:w="3129"/>
      </w:tblGrid>
      <w:tr w:rsidR="00E32D98" w14:paraId="3272BD86" w14:textId="77777777" w:rsidTr="006660B5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32249" w14:textId="77777777" w:rsidR="00E32D98" w:rsidRDefault="00E32D98" w:rsidP="006660B5">
            <w:pPr>
              <w:pStyle w:val="TAH"/>
              <w:rPr>
                <w:lang w:val="fr-FR"/>
              </w:rPr>
            </w:pPr>
            <w:r w:rsidRPr="002C447B">
              <w:t>RAT Type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70976" w14:textId="77777777" w:rsidR="00E32D98" w:rsidRDefault="00E32D98" w:rsidP="006660B5">
            <w:pPr>
              <w:pStyle w:val="TAH"/>
              <w:ind w:left="-30"/>
              <w:rPr>
                <w:lang w:val="fr-FR"/>
              </w:rPr>
            </w:pPr>
            <w:r>
              <w:rPr>
                <w:lang w:val="fr-FR"/>
              </w:rPr>
              <w:t>Values (Decimal)</w:t>
            </w:r>
          </w:p>
        </w:tc>
      </w:tr>
      <w:tr w:rsidR="00E32D98" w14:paraId="42EBFC6A" w14:textId="77777777" w:rsidTr="006660B5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D865B" w14:textId="77777777" w:rsidR="00E32D98" w:rsidRDefault="00E32D98" w:rsidP="006660B5">
            <w:pPr>
              <w:pStyle w:val="TAC"/>
              <w:spacing w:line="276" w:lineRule="auto"/>
              <w:rPr>
                <w:lang w:val="fr-FR"/>
              </w:rPr>
            </w:pPr>
            <w:r>
              <w:rPr>
                <w:lang w:val="fr-FR"/>
              </w:rPr>
              <w:t xml:space="preserve"> &lt;reserved&gt;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8589B" w14:textId="77777777" w:rsidR="00E32D98" w:rsidRDefault="00E32D98" w:rsidP="006660B5">
            <w:pPr>
              <w:pStyle w:val="TAC"/>
              <w:spacing w:line="276" w:lineRule="auto"/>
              <w:rPr>
                <w:lang w:val="fr-FR"/>
              </w:rPr>
            </w:pPr>
            <w:r>
              <w:rPr>
                <w:lang w:val="fr-FR"/>
              </w:rPr>
              <w:t>0</w:t>
            </w:r>
          </w:p>
        </w:tc>
      </w:tr>
      <w:tr w:rsidR="00E32D98" w14:paraId="24FF5DD7" w14:textId="77777777" w:rsidTr="006660B5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F3AA2" w14:textId="77777777" w:rsidR="00E32D98" w:rsidRDefault="00E32D98" w:rsidP="006660B5">
            <w:pPr>
              <w:pStyle w:val="TAC"/>
              <w:spacing w:line="276" w:lineRule="auto"/>
              <w:rPr>
                <w:lang w:val="fr-FR"/>
              </w:rPr>
            </w:pPr>
            <w:r>
              <w:rPr>
                <w:lang w:val="fr-FR"/>
              </w:rPr>
              <w:t>UTRAN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947AB" w14:textId="77777777" w:rsidR="00E32D98" w:rsidRDefault="00E32D98" w:rsidP="006660B5">
            <w:pPr>
              <w:pStyle w:val="TAC"/>
              <w:spacing w:line="276" w:lineRule="auto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</w:tr>
      <w:tr w:rsidR="00E32D98" w14:paraId="110A31C4" w14:textId="77777777" w:rsidTr="006660B5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FB82D" w14:textId="77777777" w:rsidR="00E32D98" w:rsidRDefault="00E32D98" w:rsidP="006660B5">
            <w:pPr>
              <w:pStyle w:val="TAC"/>
              <w:spacing w:line="276" w:lineRule="auto"/>
              <w:rPr>
                <w:lang w:val="fr-FR"/>
              </w:rPr>
            </w:pPr>
            <w:r>
              <w:rPr>
                <w:lang w:val="fr-FR"/>
              </w:rPr>
              <w:t>GERAN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98398" w14:textId="77777777" w:rsidR="00E32D98" w:rsidRDefault="00E32D98" w:rsidP="006660B5">
            <w:pPr>
              <w:pStyle w:val="TAC"/>
              <w:spacing w:line="276" w:lineRule="auto"/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</w:tr>
      <w:tr w:rsidR="00E32D98" w14:paraId="7A7EBADC" w14:textId="77777777" w:rsidTr="006660B5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3F3FC" w14:textId="77777777" w:rsidR="00E32D98" w:rsidRDefault="00E32D98" w:rsidP="006660B5">
            <w:pPr>
              <w:pStyle w:val="TAC"/>
              <w:spacing w:line="276" w:lineRule="auto"/>
              <w:rPr>
                <w:lang w:val="fr-FR"/>
              </w:rPr>
            </w:pPr>
            <w:r>
              <w:rPr>
                <w:lang w:val="fr-FR"/>
              </w:rPr>
              <w:t>WLAN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3E4D6" w14:textId="77777777" w:rsidR="00E32D98" w:rsidRDefault="00E32D98" w:rsidP="006660B5">
            <w:pPr>
              <w:pStyle w:val="TAC"/>
              <w:spacing w:line="276" w:lineRule="auto"/>
              <w:rPr>
                <w:lang w:val="fr-FR"/>
              </w:rPr>
            </w:pPr>
            <w:r>
              <w:rPr>
                <w:lang w:val="fr-FR"/>
              </w:rPr>
              <w:t>3</w:t>
            </w:r>
          </w:p>
        </w:tc>
      </w:tr>
      <w:tr w:rsidR="00E32D98" w14:paraId="545D84AE" w14:textId="77777777" w:rsidTr="006660B5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370F2" w14:textId="77777777" w:rsidR="00E32D98" w:rsidRDefault="00E32D98" w:rsidP="006660B5">
            <w:pPr>
              <w:pStyle w:val="TAC"/>
              <w:spacing w:line="276" w:lineRule="auto"/>
              <w:rPr>
                <w:lang w:val="fr-FR"/>
              </w:rPr>
            </w:pPr>
            <w:r>
              <w:rPr>
                <w:lang w:val="fr-FR"/>
              </w:rPr>
              <w:t>GAN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0EAD3" w14:textId="77777777" w:rsidR="00E32D98" w:rsidRDefault="00E32D98" w:rsidP="006660B5">
            <w:pPr>
              <w:pStyle w:val="TAC"/>
              <w:spacing w:line="276" w:lineRule="auto"/>
              <w:rPr>
                <w:lang w:val="fr-FR"/>
              </w:rPr>
            </w:pPr>
            <w:r>
              <w:rPr>
                <w:lang w:val="fr-FR"/>
              </w:rPr>
              <w:t>4</w:t>
            </w:r>
          </w:p>
        </w:tc>
      </w:tr>
      <w:tr w:rsidR="00E32D98" w14:paraId="2217ABA4" w14:textId="77777777" w:rsidTr="006660B5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7F3DC" w14:textId="77777777" w:rsidR="00E32D98" w:rsidRDefault="00E32D98" w:rsidP="006660B5">
            <w:pPr>
              <w:pStyle w:val="TAC"/>
              <w:spacing w:line="276" w:lineRule="auto"/>
              <w:rPr>
                <w:lang w:val="fr-FR"/>
              </w:rPr>
            </w:pPr>
            <w:r>
              <w:rPr>
                <w:lang w:val="fr-FR"/>
              </w:rPr>
              <w:t>HSPA Evolution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300F0" w14:textId="77777777" w:rsidR="00E32D98" w:rsidRDefault="00E32D98" w:rsidP="006660B5">
            <w:pPr>
              <w:pStyle w:val="TAC"/>
              <w:spacing w:line="276" w:lineRule="auto"/>
              <w:rPr>
                <w:lang w:val="fr-FR"/>
              </w:rPr>
            </w:pPr>
            <w:r>
              <w:rPr>
                <w:lang w:val="fr-FR"/>
              </w:rPr>
              <w:t>5</w:t>
            </w:r>
          </w:p>
        </w:tc>
      </w:tr>
      <w:tr w:rsidR="00E32D98" w14:paraId="4AF6738F" w14:textId="77777777" w:rsidTr="006660B5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06BC1" w14:textId="77777777" w:rsidR="00E32D98" w:rsidRDefault="00E32D98" w:rsidP="006660B5">
            <w:pPr>
              <w:pStyle w:val="TAC"/>
              <w:spacing w:line="276" w:lineRule="auto"/>
              <w:rPr>
                <w:lang w:val="fr-FR" w:eastAsia="zh-CN"/>
              </w:rPr>
            </w:pPr>
            <w:r>
              <w:rPr>
                <w:lang w:val="fr-FR" w:eastAsia="zh-CN"/>
              </w:rPr>
              <w:t>EUTRAN (WB-E-UTRAN)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26EEE" w14:textId="77777777" w:rsidR="00E32D98" w:rsidRDefault="00E32D98" w:rsidP="006660B5">
            <w:pPr>
              <w:pStyle w:val="TAC"/>
              <w:spacing w:line="276" w:lineRule="auto"/>
              <w:rPr>
                <w:lang w:val="fr-FR"/>
              </w:rPr>
            </w:pPr>
            <w:r>
              <w:rPr>
                <w:lang w:val="fr-FR"/>
              </w:rPr>
              <w:t>6</w:t>
            </w:r>
          </w:p>
        </w:tc>
      </w:tr>
      <w:tr w:rsidR="00E32D98" w14:paraId="0541DE21" w14:textId="77777777" w:rsidTr="006660B5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C04BF" w14:textId="77777777" w:rsidR="00E32D98" w:rsidRDefault="00E32D98" w:rsidP="006660B5">
            <w:pPr>
              <w:pStyle w:val="TAC"/>
              <w:spacing w:line="276" w:lineRule="auto"/>
              <w:rPr>
                <w:lang w:val="fr-FR" w:eastAsia="zh-CN"/>
              </w:rPr>
            </w:pPr>
            <w:r>
              <w:rPr>
                <w:lang w:val="fr-FR" w:eastAsia="zh-CN"/>
              </w:rPr>
              <w:t>Virtual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EFE63" w14:textId="77777777" w:rsidR="00E32D98" w:rsidRDefault="00E32D98" w:rsidP="006660B5">
            <w:pPr>
              <w:pStyle w:val="TAC"/>
              <w:spacing w:line="276" w:lineRule="auto"/>
              <w:rPr>
                <w:lang w:val="fr-FR"/>
              </w:rPr>
            </w:pPr>
            <w:r>
              <w:rPr>
                <w:lang w:val="fr-FR"/>
              </w:rPr>
              <w:t>7</w:t>
            </w:r>
          </w:p>
        </w:tc>
      </w:tr>
      <w:tr w:rsidR="00E32D98" w14:paraId="2716F88D" w14:textId="77777777" w:rsidTr="006660B5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35A60" w14:textId="77777777" w:rsidR="00E32D98" w:rsidRDefault="00E32D98" w:rsidP="006660B5">
            <w:pPr>
              <w:pStyle w:val="TAC"/>
              <w:spacing w:line="276" w:lineRule="auto"/>
              <w:rPr>
                <w:lang w:val="fr-FR" w:eastAsia="zh-CN"/>
              </w:rPr>
            </w:pPr>
            <w:r>
              <w:rPr>
                <w:lang w:val="fr-FR" w:eastAsia="zh-CN"/>
              </w:rPr>
              <w:t>EUTRAN-NB-IoT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EEC2A" w14:textId="77777777" w:rsidR="00E32D98" w:rsidRDefault="00E32D98" w:rsidP="006660B5">
            <w:pPr>
              <w:pStyle w:val="TAC"/>
              <w:spacing w:line="276" w:lineRule="auto"/>
              <w:rPr>
                <w:lang w:val="fr-FR"/>
              </w:rPr>
            </w:pPr>
            <w:r>
              <w:rPr>
                <w:lang w:val="fr-FR"/>
              </w:rPr>
              <w:t>8</w:t>
            </w:r>
          </w:p>
        </w:tc>
      </w:tr>
      <w:tr w:rsidR="00E32D98" w14:paraId="3564388E" w14:textId="77777777" w:rsidTr="006660B5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A0547" w14:textId="77777777" w:rsidR="00E32D98" w:rsidRDefault="00E32D98" w:rsidP="006660B5">
            <w:pPr>
              <w:pStyle w:val="TAC"/>
              <w:spacing w:line="276" w:lineRule="auto"/>
              <w:rPr>
                <w:lang w:val="fr-FR"/>
              </w:rPr>
            </w:pPr>
            <w:r>
              <w:rPr>
                <w:lang w:val="fr-FR"/>
              </w:rPr>
              <w:t>LTE-M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93648" w14:textId="77777777" w:rsidR="00E32D98" w:rsidRDefault="00E32D98" w:rsidP="006660B5">
            <w:pPr>
              <w:pStyle w:val="TAC"/>
              <w:spacing w:line="276" w:lineRule="auto"/>
              <w:rPr>
                <w:lang w:val="fr-FR"/>
              </w:rPr>
            </w:pPr>
            <w:r>
              <w:rPr>
                <w:lang w:val="fr-FR"/>
              </w:rPr>
              <w:t>9</w:t>
            </w:r>
          </w:p>
        </w:tc>
      </w:tr>
      <w:tr w:rsidR="00E32D98" w14:paraId="6E4F4408" w14:textId="77777777" w:rsidTr="006660B5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A759A" w14:textId="77777777" w:rsidR="00E32D98" w:rsidRDefault="00E32D98" w:rsidP="006660B5">
            <w:pPr>
              <w:pStyle w:val="TAC"/>
              <w:spacing w:line="276" w:lineRule="auto"/>
              <w:rPr>
                <w:lang w:val="fr-FR"/>
              </w:rPr>
            </w:pPr>
            <w:r>
              <w:rPr>
                <w:lang w:val="fr-FR" w:eastAsia="zh-CN"/>
              </w:rPr>
              <w:t>NR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E82DE" w14:textId="77777777" w:rsidR="00E32D98" w:rsidRDefault="00E32D98" w:rsidP="006660B5">
            <w:pPr>
              <w:pStyle w:val="TAC"/>
              <w:spacing w:line="276" w:lineRule="auto"/>
              <w:rPr>
                <w:lang w:val="fr-FR"/>
              </w:rPr>
            </w:pPr>
            <w:r>
              <w:rPr>
                <w:lang w:val="fr-FR"/>
              </w:rPr>
              <w:t>10</w:t>
            </w:r>
          </w:p>
        </w:tc>
      </w:tr>
      <w:tr w:rsidR="00DB11C3" w14:paraId="3CA96817" w14:textId="77777777" w:rsidTr="006660B5">
        <w:trPr>
          <w:jc w:val="center"/>
          <w:ins w:id="3" w:author="Huawei" w:date="2024-02-05T15:37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1F45D" w14:textId="28E17C44" w:rsidR="00DB11C3" w:rsidRDefault="00DB11C3" w:rsidP="00DB11C3">
            <w:pPr>
              <w:pStyle w:val="TAC"/>
              <w:spacing w:line="276" w:lineRule="auto"/>
              <w:rPr>
                <w:ins w:id="4" w:author="Huawei" w:date="2024-02-05T15:37:00Z"/>
                <w:lang w:val="fr-FR" w:eastAsia="zh-CN"/>
              </w:rPr>
            </w:pPr>
            <w:ins w:id="5" w:author="Huawei" w:date="2024-02-05T15:37:00Z">
              <w:r>
                <w:rPr>
                  <w:lang w:eastAsia="zh-TW"/>
                </w:rPr>
                <w:t>WB-E-UTRAN</w:t>
              </w:r>
            </w:ins>
            <w:ins w:id="6" w:author="Huawei" w:date="2024-02-05T15:38:00Z">
              <w:r>
                <w:rPr>
                  <w:lang w:eastAsia="zh-TW"/>
                </w:rPr>
                <w:t xml:space="preserve"> </w:t>
              </w:r>
            </w:ins>
            <w:ins w:id="7" w:author="Huawei" w:date="2024-02-05T15:37:00Z">
              <w:r>
                <w:rPr>
                  <w:lang w:eastAsia="zh-TW"/>
                </w:rPr>
                <w:t>(LEO)</w:t>
              </w:r>
            </w:ins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890D8" w14:textId="2190BE17" w:rsidR="00DB11C3" w:rsidRDefault="00DB11C3" w:rsidP="00DB11C3">
            <w:pPr>
              <w:pStyle w:val="TAC"/>
              <w:spacing w:line="276" w:lineRule="auto"/>
              <w:rPr>
                <w:ins w:id="8" w:author="Huawei" w:date="2024-02-05T15:37:00Z"/>
                <w:lang w:val="fr-FR"/>
              </w:rPr>
            </w:pPr>
            <w:ins w:id="9" w:author="Huawei" w:date="2024-02-05T15:45:00Z">
              <w:r>
                <w:rPr>
                  <w:rFonts w:hint="eastAsia"/>
                  <w:lang w:eastAsia="zh-CN"/>
                </w:rPr>
                <w:t>1</w:t>
              </w:r>
            </w:ins>
            <w:ins w:id="10" w:author="Huawei-1" w:date="2024-02-28T14:47:00Z">
              <w:r w:rsidR="00834675">
                <w:rPr>
                  <w:lang w:eastAsia="zh-CN"/>
                </w:rPr>
                <w:t>1</w:t>
              </w:r>
            </w:ins>
          </w:p>
        </w:tc>
      </w:tr>
      <w:tr w:rsidR="0079513B" w14:paraId="65C3CDBC" w14:textId="77777777" w:rsidTr="006660B5">
        <w:trPr>
          <w:jc w:val="center"/>
          <w:ins w:id="11" w:author="Huawei" w:date="2024-02-05T15:37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F84E0" w14:textId="6D691664" w:rsidR="0079513B" w:rsidRDefault="0079513B" w:rsidP="0079513B">
            <w:pPr>
              <w:pStyle w:val="TAC"/>
              <w:spacing w:line="276" w:lineRule="auto"/>
              <w:rPr>
                <w:ins w:id="12" w:author="Huawei" w:date="2024-02-05T15:37:00Z"/>
                <w:lang w:val="fr-FR" w:eastAsia="zh-CN"/>
              </w:rPr>
            </w:pPr>
            <w:ins w:id="13" w:author="Huawei" w:date="2024-02-05T15:37:00Z">
              <w:r>
                <w:rPr>
                  <w:lang w:eastAsia="zh-TW"/>
                </w:rPr>
                <w:t>WB-E-UTRAN</w:t>
              </w:r>
            </w:ins>
            <w:ins w:id="14" w:author="Huawei" w:date="2024-02-05T15:38:00Z">
              <w:r>
                <w:rPr>
                  <w:lang w:eastAsia="zh-TW"/>
                </w:rPr>
                <w:t xml:space="preserve"> </w:t>
              </w:r>
            </w:ins>
            <w:ins w:id="15" w:author="Huawei" w:date="2024-02-05T15:37:00Z">
              <w:r>
                <w:rPr>
                  <w:lang w:eastAsia="zh-TW"/>
                </w:rPr>
                <w:t>(MEO)</w:t>
              </w:r>
            </w:ins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96210" w14:textId="7CF8B8B0" w:rsidR="0079513B" w:rsidRDefault="0079513B" w:rsidP="0079513B">
            <w:pPr>
              <w:pStyle w:val="TAC"/>
              <w:spacing w:line="276" w:lineRule="auto"/>
              <w:rPr>
                <w:ins w:id="16" w:author="Huawei" w:date="2024-02-05T15:37:00Z"/>
                <w:lang w:val="fr-FR"/>
              </w:rPr>
            </w:pPr>
            <w:ins w:id="17" w:author="Huawei-1" w:date="2024-02-28T14:46:00Z">
              <w:r>
                <w:rPr>
                  <w:rFonts w:hint="eastAsia"/>
                  <w:lang w:eastAsia="zh-CN"/>
                </w:rPr>
                <w:t>12</w:t>
              </w:r>
            </w:ins>
          </w:p>
        </w:tc>
      </w:tr>
      <w:tr w:rsidR="0079513B" w14:paraId="6B835BFD" w14:textId="77777777" w:rsidTr="006660B5">
        <w:trPr>
          <w:jc w:val="center"/>
          <w:ins w:id="18" w:author="Huawei" w:date="2024-02-05T15:37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246AC" w14:textId="738CE46C" w:rsidR="0079513B" w:rsidRDefault="0079513B" w:rsidP="0079513B">
            <w:pPr>
              <w:pStyle w:val="TAC"/>
              <w:spacing w:line="276" w:lineRule="auto"/>
              <w:rPr>
                <w:ins w:id="19" w:author="Huawei" w:date="2024-02-05T15:37:00Z"/>
                <w:lang w:val="fr-FR" w:eastAsia="zh-CN"/>
              </w:rPr>
            </w:pPr>
            <w:ins w:id="20" w:author="Huawei" w:date="2024-02-05T15:37:00Z">
              <w:r>
                <w:rPr>
                  <w:lang w:eastAsia="zh-TW"/>
                </w:rPr>
                <w:t>WB-E-UTRAN</w:t>
              </w:r>
            </w:ins>
            <w:ins w:id="21" w:author="Huawei" w:date="2024-02-05T15:38:00Z">
              <w:r>
                <w:rPr>
                  <w:lang w:eastAsia="zh-TW"/>
                </w:rPr>
                <w:t xml:space="preserve"> </w:t>
              </w:r>
            </w:ins>
            <w:ins w:id="22" w:author="Huawei" w:date="2024-02-05T15:37:00Z">
              <w:r>
                <w:rPr>
                  <w:lang w:eastAsia="zh-TW"/>
                </w:rPr>
                <w:t>(GEO)</w:t>
              </w:r>
            </w:ins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E0003" w14:textId="58EE612B" w:rsidR="0079513B" w:rsidRDefault="0079513B" w:rsidP="0079513B">
            <w:pPr>
              <w:pStyle w:val="TAC"/>
              <w:spacing w:line="276" w:lineRule="auto"/>
              <w:rPr>
                <w:ins w:id="23" w:author="Huawei" w:date="2024-02-05T15:37:00Z"/>
                <w:lang w:val="fr-FR"/>
              </w:rPr>
            </w:pPr>
            <w:ins w:id="24" w:author="Huawei-1" w:date="2024-02-28T14:46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3</w:t>
              </w:r>
            </w:ins>
          </w:p>
        </w:tc>
      </w:tr>
      <w:tr w:rsidR="0079513B" w14:paraId="02089DF9" w14:textId="77777777" w:rsidTr="006660B5">
        <w:trPr>
          <w:jc w:val="center"/>
          <w:ins w:id="25" w:author="Huawei" w:date="2024-02-05T15:37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13FC9" w14:textId="7F240B3A" w:rsidR="0079513B" w:rsidRDefault="0079513B" w:rsidP="0079513B">
            <w:pPr>
              <w:pStyle w:val="TAC"/>
              <w:spacing w:line="276" w:lineRule="auto"/>
              <w:rPr>
                <w:ins w:id="26" w:author="Huawei" w:date="2024-02-05T15:37:00Z"/>
                <w:lang w:val="fr-FR" w:eastAsia="zh-CN"/>
              </w:rPr>
            </w:pPr>
            <w:ins w:id="27" w:author="Huawei" w:date="2024-02-05T15:37:00Z">
              <w:r>
                <w:t>WB-E-UTRAN</w:t>
              </w:r>
            </w:ins>
            <w:ins w:id="28" w:author="Huawei" w:date="2024-02-05T15:38:00Z">
              <w:r>
                <w:t xml:space="preserve"> </w:t>
              </w:r>
            </w:ins>
            <w:ins w:id="29" w:author="Huawei" w:date="2024-02-05T15:37:00Z">
              <w:r>
                <w:t>(OTHERSAT)</w:t>
              </w:r>
            </w:ins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8C634" w14:textId="4C12A3BC" w:rsidR="0079513B" w:rsidRDefault="0079513B" w:rsidP="0079513B">
            <w:pPr>
              <w:pStyle w:val="TAC"/>
              <w:spacing w:line="276" w:lineRule="auto"/>
              <w:rPr>
                <w:ins w:id="30" w:author="Huawei" w:date="2024-02-05T15:37:00Z"/>
                <w:lang w:val="fr-FR"/>
              </w:rPr>
            </w:pPr>
            <w:ins w:id="31" w:author="Huawei-1" w:date="2024-02-28T14:46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4</w:t>
              </w:r>
            </w:ins>
          </w:p>
        </w:tc>
      </w:tr>
      <w:tr w:rsidR="0079513B" w14:paraId="52E75C50" w14:textId="77777777" w:rsidTr="006660B5">
        <w:trPr>
          <w:jc w:val="center"/>
          <w:ins w:id="32" w:author="Huawei" w:date="2024-02-05T15:37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E4EBC" w14:textId="24CFA3FD" w:rsidR="0079513B" w:rsidRDefault="0079513B" w:rsidP="0079513B">
            <w:pPr>
              <w:pStyle w:val="TAC"/>
              <w:spacing w:line="276" w:lineRule="auto"/>
              <w:rPr>
                <w:ins w:id="33" w:author="Huawei" w:date="2024-02-05T15:37:00Z"/>
                <w:lang w:val="fr-FR" w:eastAsia="zh-CN"/>
              </w:rPr>
            </w:pPr>
            <w:ins w:id="34" w:author="Huawei" w:date="2024-02-05T15:37:00Z">
              <w:r w:rsidRPr="006C1437">
                <w:rPr>
                  <w:lang w:eastAsia="zh-CN"/>
                </w:rPr>
                <w:t>EUTRAN</w:t>
              </w:r>
              <w:r>
                <w:rPr>
                  <w:lang w:eastAsia="zh-TW"/>
                </w:rPr>
                <w:t>-</w:t>
              </w:r>
              <w:r>
                <w:t>NB-IoT</w:t>
              </w:r>
            </w:ins>
            <w:ins w:id="35" w:author="Huawei" w:date="2024-02-05T15:38:00Z">
              <w:r>
                <w:t xml:space="preserve"> </w:t>
              </w:r>
            </w:ins>
            <w:ins w:id="36" w:author="Huawei" w:date="2024-02-05T15:37:00Z">
              <w:r>
                <w:t>(LEO)</w:t>
              </w:r>
            </w:ins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6EB7" w14:textId="29495FBA" w:rsidR="0079513B" w:rsidRDefault="0079513B" w:rsidP="0079513B">
            <w:pPr>
              <w:pStyle w:val="TAC"/>
              <w:spacing w:line="276" w:lineRule="auto"/>
              <w:rPr>
                <w:ins w:id="37" w:author="Huawei" w:date="2024-02-05T15:37:00Z"/>
                <w:lang w:val="fr-FR"/>
              </w:rPr>
            </w:pPr>
            <w:ins w:id="38" w:author="Huawei-1" w:date="2024-02-28T14:46:00Z">
              <w:r>
                <w:rPr>
                  <w:rFonts w:hint="eastAsia"/>
                  <w:lang w:eastAsia="zh-CN"/>
                </w:rPr>
                <w:t>15</w:t>
              </w:r>
            </w:ins>
          </w:p>
        </w:tc>
      </w:tr>
      <w:tr w:rsidR="0079513B" w14:paraId="2E563AEE" w14:textId="77777777" w:rsidTr="006660B5">
        <w:trPr>
          <w:jc w:val="center"/>
          <w:ins w:id="39" w:author="Huawei" w:date="2024-02-05T15:37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4AB0C" w14:textId="4CD2D463" w:rsidR="0079513B" w:rsidRDefault="0079513B" w:rsidP="0079513B">
            <w:pPr>
              <w:pStyle w:val="TAC"/>
              <w:spacing w:line="276" w:lineRule="auto"/>
              <w:rPr>
                <w:ins w:id="40" w:author="Huawei" w:date="2024-02-05T15:37:00Z"/>
                <w:lang w:val="fr-FR" w:eastAsia="zh-CN"/>
              </w:rPr>
            </w:pPr>
            <w:ins w:id="41" w:author="Huawei" w:date="2024-02-05T15:37:00Z">
              <w:r w:rsidRPr="006C1437">
                <w:rPr>
                  <w:lang w:eastAsia="zh-CN"/>
                </w:rPr>
                <w:t>EUTRAN</w:t>
              </w:r>
              <w:r>
                <w:rPr>
                  <w:lang w:eastAsia="zh-TW"/>
                </w:rPr>
                <w:t>-</w:t>
              </w:r>
              <w:r>
                <w:t>NB-IoT</w:t>
              </w:r>
            </w:ins>
            <w:ins w:id="42" w:author="Huawei" w:date="2024-02-05T15:38:00Z">
              <w:r>
                <w:t xml:space="preserve"> </w:t>
              </w:r>
            </w:ins>
            <w:ins w:id="43" w:author="Huawei" w:date="2024-02-05T15:37:00Z">
              <w:r>
                <w:t>(MEO)</w:t>
              </w:r>
            </w:ins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2A73B" w14:textId="76CF8259" w:rsidR="0079513B" w:rsidRDefault="0079513B" w:rsidP="0079513B">
            <w:pPr>
              <w:pStyle w:val="TAC"/>
              <w:spacing w:line="276" w:lineRule="auto"/>
              <w:rPr>
                <w:ins w:id="44" w:author="Huawei" w:date="2024-02-05T15:37:00Z"/>
                <w:lang w:val="fr-FR"/>
              </w:rPr>
            </w:pPr>
            <w:ins w:id="45" w:author="Huawei-1" w:date="2024-02-28T14:46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6</w:t>
              </w:r>
            </w:ins>
          </w:p>
        </w:tc>
      </w:tr>
      <w:tr w:rsidR="0079513B" w14:paraId="0CF64ACE" w14:textId="77777777" w:rsidTr="006660B5">
        <w:trPr>
          <w:jc w:val="center"/>
          <w:ins w:id="46" w:author="Huawei" w:date="2024-02-05T15:37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D3FA" w14:textId="4F2AABA3" w:rsidR="0079513B" w:rsidRDefault="0079513B" w:rsidP="0079513B">
            <w:pPr>
              <w:pStyle w:val="TAC"/>
              <w:spacing w:line="276" w:lineRule="auto"/>
              <w:rPr>
                <w:ins w:id="47" w:author="Huawei" w:date="2024-02-05T15:37:00Z"/>
                <w:lang w:val="fr-FR" w:eastAsia="zh-CN"/>
              </w:rPr>
            </w:pPr>
            <w:ins w:id="48" w:author="Huawei" w:date="2024-02-05T15:37:00Z">
              <w:r w:rsidRPr="006C1437">
                <w:rPr>
                  <w:lang w:eastAsia="zh-CN"/>
                </w:rPr>
                <w:t>EUTRAN</w:t>
              </w:r>
              <w:r>
                <w:rPr>
                  <w:lang w:eastAsia="zh-TW"/>
                </w:rPr>
                <w:t>-</w:t>
              </w:r>
              <w:r>
                <w:t>NB-IoT</w:t>
              </w:r>
            </w:ins>
            <w:ins w:id="49" w:author="Huawei" w:date="2024-02-05T15:38:00Z">
              <w:r>
                <w:t xml:space="preserve"> </w:t>
              </w:r>
            </w:ins>
            <w:ins w:id="50" w:author="Huawei" w:date="2024-02-05T15:37:00Z">
              <w:r>
                <w:t>(GEO)</w:t>
              </w:r>
            </w:ins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F171" w14:textId="55C8303E" w:rsidR="0079513B" w:rsidRDefault="0079513B" w:rsidP="0079513B">
            <w:pPr>
              <w:pStyle w:val="TAC"/>
              <w:spacing w:line="276" w:lineRule="auto"/>
              <w:rPr>
                <w:ins w:id="51" w:author="Huawei" w:date="2024-02-05T15:37:00Z"/>
                <w:lang w:val="fr-FR"/>
              </w:rPr>
            </w:pPr>
            <w:ins w:id="52" w:author="Huawei-1" w:date="2024-02-28T14:46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7</w:t>
              </w:r>
            </w:ins>
          </w:p>
        </w:tc>
      </w:tr>
      <w:tr w:rsidR="0079513B" w14:paraId="4C9D01BC" w14:textId="77777777" w:rsidTr="006660B5">
        <w:trPr>
          <w:jc w:val="center"/>
          <w:ins w:id="53" w:author="Huawei" w:date="2024-02-05T15:37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29388" w14:textId="3307659B" w:rsidR="0079513B" w:rsidRDefault="0079513B" w:rsidP="0079513B">
            <w:pPr>
              <w:pStyle w:val="TAC"/>
              <w:spacing w:line="276" w:lineRule="auto"/>
              <w:rPr>
                <w:ins w:id="54" w:author="Huawei" w:date="2024-02-05T15:37:00Z"/>
                <w:lang w:val="fr-FR" w:eastAsia="zh-CN"/>
              </w:rPr>
            </w:pPr>
            <w:ins w:id="55" w:author="Huawei" w:date="2024-02-05T15:37:00Z">
              <w:r w:rsidRPr="006C1437">
                <w:rPr>
                  <w:lang w:eastAsia="zh-CN"/>
                </w:rPr>
                <w:t>EUTRAN</w:t>
              </w:r>
              <w:r>
                <w:rPr>
                  <w:lang w:eastAsia="zh-TW"/>
                </w:rPr>
                <w:t>-</w:t>
              </w:r>
              <w:r>
                <w:t>NB-IoT</w:t>
              </w:r>
            </w:ins>
            <w:ins w:id="56" w:author="Huawei" w:date="2024-02-05T15:38:00Z">
              <w:r>
                <w:t xml:space="preserve"> </w:t>
              </w:r>
            </w:ins>
            <w:ins w:id="57" w:author="Huawei" w:date="2024-02-05T15:37:00Z">
              <w:r>
                <w:t>(OTHERSAT)</w:t>
              </w:r>
            </w:ins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2B1D4" w14:textId="2FB435A0" w:rsidR="0079513B" w:rsidRDefault="0079513B" w:rsidP="0079513B">
            <w:pPr>
              <w:pStyle w:val="TAC"/>
              <w:spacing w:line="276" w:lineRule="auto"/>
              <w:rPr>
                <w:ins w:id="58" w:author="Huawei" w:date="2024-02-05T15:37:00Z"/>
                <w:lang w:val="fr-FR"/>
              </w:rPr>
            </w:pPr>
            <w:ins w:id="59" w:author="Huawei-1" w:date="2024-02-28T14:46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8</w:t>
              </w:r>
            </w:ins>
          </w:p>
        </w:tc>
      </w:tr>
      <w:tr w:rsidR="0079513B" w14:paraId="64027FCC" w14:textId="77777777" w:rsidTr="006660B5">
        <w:trPr>
          <w:jc w:val="center"/>
          <w:ins w:id="60" w:author="Huawei" w:date="2024-02-05T15:37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BCB06" w14:textId="3DD1B989" w:rsidR="0079513B" w:rsidRDefault="0079513B" w:rsidP="0079513B">
            <w:pPr>
              <w:pStyle w:val="TAC"/>
              <w:spacing w:line="276" w:lineRule="auto"/>
              <w:rPr>
                <w:ins w:id="61" w:author="Huawei" w:date="2024-02-05T15:37:00Z"/>
                <w:lang w:val="fr-FR" w:eastAsia="zh-CN"/>
              </w:rPr>
            </w:pPr>
            <w:ins w:id="62" w:author="Huawei" w:date="2024-02-05T15:37:00Z">
              <w:r>
                <w:t>LTE-M</w:t>
              </w:r>
            </w:ins>
            <w:ins w:id="63" w:author="Huawei" w:date="2024-02-05T15:38:00Z">
              <w:r>
                <w:t xml:space="preserve"> </w:t>
              </w:r>
            </w:ins>
            <w:ins w:id="64" w:author="Huawei" w:date="2024-02-05T15:37:00Z">
              <w:r>
                <w:t>(LEO)</w:t>
              </w:r>
            </w:ins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89D97" w14:textId="2F79FEA3" w:rsidR="0079513B" w:rsidRDefault="0079513B" w:rsidP="0079513B">
            <w:pPr>
              <w:pStyle w:val="TAC"/>
              <w:spacing w:line="276" w:lineRule="auto"/>
              <w:rPr>
                <w:ins w:id="65" w:author="Huawei" w:date="2024-02-05T15:37:00Z"/>
                <w:lang w:val="fr-FR"/>
              </w:rPr>
            </w:pPr>
            <w:ins w:id="66" w:author="Huawei-1" w:date="2024-02-28T14:46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9</w:t>
              </w:r>
            </w:ins>
          </w:p>
        </w:tc>
      </w:tr>
      <w:tr w:rsidR="0079513B" w14:paraId="0CE2DCC4" w14:textId="77777777" w:rsidTr="006660B5">
        <w:trPr>
          <w:jc w:val="center"/>
          <w:ins w:id="67" w:author="Huawei" w:date="2024-02-05T15:37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6634" w14:textId="31C78886" w:rsidR="0079513B" w:rsidRDefault="0079513B" w:rsidP="0079513B">
            <w:pPr>
              <w:pStyle w:val="TAC"/>
              <w:spacing w:line="276" w:lineRule="auto"/>
              <w:rPr>
                <w:ins w:id="68" w:author="Huawei" w:date="2024-02-05T15:37:00Z"/>
                <w:lang w:val="fr-FR" w:eastAsia="zh-CN"/>
              </w:rPr>
            </w:pPr>
            <w:ins w:id="69" w:author="Huawei" w:date="2024-02-05T15:37:00Z">
              <w:r>
                <w:t>LTE-M</w:t>
              </w:r>
            </w:ins>
            <w:ins w:id="70" w:author="Huawei" w:date="2024-02-05T15:38:00Z">
              <w:r>
                <w:t xml:space="preserve"> </w:t>
              </w:r>
            </w:ins>
            <w:ins w:id="71" w:author="Huawei" w:date="2024-02-05T15:37:00Z">
              <w:r>
                <w:t>(MEO)</w:t>
              </w:r>
            </w:ins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DA2FF" w14:textId="762A7FF0" w:rsidR="0079513B" w:rsidRDefault="0079513B" w:rsidP="0079513B">
            <w:pPr>
              <w:pStyle w:val="TAC"/>
              <w:spacing w:line="276" w:lineRule="auto"/>
              <w:rPr>
                <w:ins w:id="72" w:author="Huawei" w:date="2024-02-05T15:37:00Z"/>
                <w:lang w:val="fr-FR"/>
              </w:rPr>
            </w:pPr>
            <w:ins w:id="73" w:author="Huawei-1" w:date="2024-02-28T14:46:00Z">
              <w:r>
                <w:rPr>
                  <w:rFonts w:hint="eastAsia"/>
                  <w:lang w:eastAsia="zh-CN"/>
                </w:rPr>
                <w:t>20</w:t>
              </w:r>
            </w:ins>
          </w:p>
        </w:tc>
      </w:tr>
      <w:tr w:rsidR="0079513B" w14:paraId="029DF282" w14:textId="77777777" w:rsidTr="006660B5">
        <w:trPr>
          <w:jc w:val="center"/>
          <w:ins w:id="74" w:author="Huawei" w:date="2024-02-05T15:37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5793F" w14:textId="4ECD48A8" w:rsidR="0079513B" w:rsidRDefault="0079513B" w:rsidP="0079513B">
            <w:pPr>
              <w:pStyle w:val="TAC"/>
              <w:spacing w:line="276" w:lineRule="auto"/>
              <w:rPr>
                <w:ins w:id="75" w:author="Huawei" w:date="2024-02-05T15:37:00Z"/>
                <w:lang w:val="fr-FR" w:eastAsia="zh-CN"/>
              </w:rPr>
            </w:pPr>
            <w:ins w:id="76" w:author="Huawei" w:date="2024-02-05T15:37:00Z">
              <w:r>
                <w:t>LTE-M</w:t>
              </w:r>
            </w:ins>
            <w:ins w:id="77" w:author="Huawei" w:date="2024-02-05T15:38:00Z">
              <w:r>
                <w:t xml:space="preserve"> </w:t>
              </w:r>
            </w:ins>
            <w:ins w:id="78" w:author="Huawei" w:date="2024-02-05T15:37:00Z">
              <w:r>
                <w:t>(GEO)</w:t>
              </w:r>
            </w:ins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92E31" w14:textId="577B1A64" w:rsidR="0079513B" w:rsidRDefault="0079513B" w:rsidP="0079513B">
            <w:pPr>
              <w:pStyle w:val="TAC"/>
              <w:spacing w:line="276" w:lineRule="auto"/>
              <w:rPr>
                <w:ins w:id="79" w:author="Huawei" w:date="2024-02-05T15:37:00Z"/>
                <w:lang w:val="fr-FR"/>
              </w:rPr>
            </w:pPr>
            <w:ins w:id="80" w:author="Huawei-1" w:date="2024-02-28T14:46:00Z">
              <w:r>
                <w:rPr>
                  <w:rFonts w:hint="eastAsia"/>
                  <w:lang w:eastAsia="zh-CN"/>
                </w:rPr>
                <w:t>21</w:t>
              </w:r>
            </w:ins>
          </w:p>
        </w:tc>
      </w:tr>
      <w:tr w:rsidR="0079513B" w14:paraId="1F56C873" w14:textId="77777777" w:rsidTr="006660B5">
        <w:trPr>
          <w:jc w:val="center"/>
          <w:ins w:id="81" w:author="Huawei" w:date="2024-02-05T15:37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8E5F3" w14:textId="346935EA" w:rsidR="0079513B" w:rsidRDefault="0079513B" w:rsidP="0079513B">
            <w:pPr>
              <w:pStyle w:val="TAC"/>
              <w:spacing w:line="276" w:lineRule="auto"/>
              <w:rPr>
                <w:ins w:id="82" w:author="Huawei" w:date="2024-02-05T15:37:00Z"/>
                <w:lang w:val="fr-FR" w:eastAsia="zh-CN"/>
              </w:rPr>
            </w:pPr>
            <w:ins w:id="83" w:author="Huawei" w:date="2024-02-05T15:37:00Z">
              <w:r>
                <w:t>LTE-M</w:t>
              </w:r>
            </w:ins>
            <w:ins w:id="84" w:author="Huawei" w:date="2024-02-05T15:38:00Z">
              <w:r>
                <w:t xml:space="preserve"> </w:t>
              </w:r>
            </w:ins>
            <w:ins w:id="85" w:author="Huawei" w:date="2024-02-05T15:37:00Z">
              <w:r>
                <w:t>(OTHERSAT)</w:t>
              </w:r>
            </w:ins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A9F86" w14:textId="28B04014" w:rsidR="0079513B" w:rsidRDefault="0079513B" w:rsidP="0079513B">
            <w:pPr>
              <w:pStyle w:val="TAC"/>
              <w:spacing w:line="276" w:lineRule="auto"/>
              <w:rPr>
                <w:ins w:id="86" w:author="Huawei" w:date="2024-02-05T15:37:00Z"/>
                <w:lang w:val="fr-FR"/>
              </w:rPr>
            </w:pPr>
            <w:ins w:id="87" w:author="Huawei-1" w:date="2024-02-28T14:46:00Z">
              <w:r>
                <w:rPr>
                  <w:rFonts w:hint="eastAsia"/>
                  <w:lang w:eastAsia="zh-CN"/>
                </w:rPr>
                <w:t>22</w:t>
              </w:r>
            </w:ins>
          </w:p>
        </w:tc>
      </w:tr>
      <w:tr w:rsidR="0079513B" w14:paraId="195F060B" w14:textId="77777777" w:rsidTr="006660B5">
        <w:trPr>
          <w:jc w:val="center"/>
          <w:ins w:id="88" w:author="Huawei" w:date="2024-02-05T15:35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FA63E" w14:textId="5C342E52" w:rsidR="0079513B" w:rsidRDefault="0079513B" w:rsidP="0079513B">
            <w:pPr>
              <w:pStyle w:val="TAC"/>
              <w:spacing w:line="276" w:lineRule="auto"/>
              <w:rPr>
                <w:ins w:id="89" w:author="Huawei" w:date="2024-02-05T15:35:00Z"/>
                <w:lang w:val="fr-FR" w:eastAsia="zh-CN"/>
              </w:rPr>
            </w:pPr>
            <w:ins w:id="90" w:author="Huawei" w:date="2024-02-05T15:35:00Z">
              <w:r>
                <w:t>NR</w:t>
              </w:r>
            </w:ins>
            <w:ins w:id="91" w:author="Huawei" w:date="2024-02-05T15:39:00Z">
              <w:r>
                <w:t xml:space="preserve"> </w:t>
              </w:r>
              <w:r>
                <w:rPr>
                  <w:rFonts w:hint="eastAsia"/>
                  <w:lang w:eastAsia="zh-CN"/>
                </w:rPr>
                <w:t>(</w:t>
              </w:r>
            </w:ins>
            <w:ins w:id="92" w:author="Huawei" w:date="2024-02-05T15:35:00Z">
              <w:r>
                <w:t>LEO</w:t>
              </w:r>
            </w:ins>
            <w:ins w:id="93" w:author="Huawei" w:date="2024-02-05T15:39:00Z">
              <w:r>
                <w:t>)</w:t>
              </w:r>
            </w:ins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9506B" w14:textId="0C96F943" w:rsidR="0079513B" w:rsidRDefault="0079513B" w:rsidP="0079513B">
            <w:pPr>
              <w:pStyle w:val="TAC"/>
              <w:spacing w:line="276" w:lineRule="auto"/>
              <w:rPr>
                <w:ins w:id="94" w:author="Huawei" w:date="2024-02-05T15:35:00Z"/>
                <w:lang w:val="fr-FR" w:eastAsia="zh-CN"/>
              </w:rPr>
            </w:pPr>
            <w:ins w:id="95" w:author="Huawei-1" w:date="2024-02-28T14:46:00Z">
              <w:r>
                <w:rPr>
                  <w:lang w:val="fr-FR" w:eastAsia="zh-CN"/>
                </w:rPr>
                <w:t>23</w:t>
              </w:r>
            </w:ins>
          </w:p>
        </w:tc>
      </w:tr>
      <w:tr w:rsidR="0079513B" w14:paraId="4743F0EA" w14:textId="77777777" w:rsidTr="006660B5">
        <w:trPr>
          <w:jc w:val="center"/>
          <w:ins w:id="96" w:author="Huawei" w:date="2024-02-05T15:35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6A78A" w14:textId="4BB16056" w:rsidR="0079513B" w:rsidRDefault="0079513B" w:rsidP="0079513B">
            <w:pPr>
              <w:pStyle w:val="TAC"/>
              <w:spacing w:line="276" w:lineRule="auto"/>
              <w:rPr>
                <w:ins w:id="97" w:author="Huawei" w:date="2024-02-05T15:35:00Z"/>
                <w:lang w:val="fr-FR" w:eastAsia="zh-CN"/>
              </w:rPr>
            </w:pPr>
            <w:ins w:id="98" w:author="Huawei" w:date="2024-02-05T15:35:00Z">
              <w:r>
                <w:t>NR</w:t>
              </w:r>
            </w:ins>
            <w:ins w:id="99" w:author="Huawei" w:date="2024-02-05T15:39:00Z">
              <w:r>
                <w:t xml:space="preserve"> (</w:t>
              </w:r>
            </w:ins>
            <w:ins w:id="100" w:author="Huawei" w:date="2024-02-05T15:35:00Z">
              <w:r>
                <w:t>MEO</w:t>
              </w:r>
            </w:ins>
            <w:ins w:id="101" w:author="Huawei" w:date="2024-02-05T15:39:00Z">
              <w:r>
                <w:t>)</w:t>
              </w:r>
            </w:ins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63033" w14:textId="16E54972" w:rsidR="0079513B" w:rsidRDefault="0079513B" w:rsidP="0079513B">
            <w:pPr>
              <w:pStyle w:val="TAC"/>
              <w:spacing w:line="276" w:lineRule="auto"/>
              <w:rPr>
                <w:ins w:id="102" w:author="Huawei" w:date="2024-02-05T15:35:00Z"/>
                <w:lang w:val="fr-FR" w:eastAsia="zh-CN"/>
              </w:rPr>
            </w:pPr>
            <w:ins w:id="103" w:author="Huawei-1" w:date="2024-02-28T14:46:00Z">
              <w:r>
                <w:rPr>
                  <w:lang w:val="fr-FR" w:eastAsia="zh-CN"/>
                </w:rPr>
                <w:t>24</w:t>
              </w:r>
            </w:ins>
          </w:p>
        </w:tc>
      </w:tr>
      <w:tr w:rsidR="0079513B" w14:paraId="39C58CD9" w14:textId="77777777" w:rsidTr="006660B5">
        <w:trPr>
          <w:jc w:val="center"/>
          <w:ins w:id="104" w:author="Huawei" w:date="2024-02-05T15:35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FA55" w14:textId="0779ED3C" w:rsidR="0079513B" w:rsidRDefault="0079513B" w:rsidP="0079513B">
            <w:pPr>
              <w:pStyle w:val="TAC"/>
              <w:spacing w:line="276" w:lineRule="auto"/>
              <w:rPr>
                <w:ins w:id="105" w:author="Huawei" w:date="2024-02-05T15:35:00Z"/>
                <w:lang w:val="fr-FR" w:eastAsia="zh-CN"/>
              </w:rPr>
            </w:pPr>
            <w:ins w:id="106" w:author="Huawei" w:date="2024-02-05T15:35:00Z">
              <w:r>
                <w:t>NR</w:t>
              </w:r>
            </w:ins>
            <w:ins w:id="107" w:author="Huawei" w:date="2024-02-05T15:39:00Z">
              <w:r>
                <w:t xml:space="preserve"> (</w:t>
              </w:r>
            </w:ins>
            <w:ins w:id="108" w:author="Huawei" w:date="2024-02-05T15:35:00Z">
              <w:r>
                <w:t>GEO</w:t>
              </w:r>
            </w:ins>
            <w:ins w:id="109" w:author="Huawei" w:date="2024-02-05T15:39:00Z">
              <w:r>
                <w:t>)</w:t>
              </w:r>
            </w:ins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E55FC" w14:textId="753F668A" w:rsidR="0079513B" w:rsidRDefault="0079513B" w:rsidP="0079513B">
            <w:pPr>
              <w:pStyle w:val="TAC"/>
              <w:spacing w:line="276" w:lineRule="auto"/>
              <w:rPr>
                <w:ins w:id="110" w:author="Huawei" w:date="2024-02-05T15:35:00Z"/>
                <w:lang w:val="fr-FR" w:eastAsia="zh-CN"/>
              </w:rPr>
            </w:pPr>
            <w:ins w:id="111" w:author="Huawei-1" w:date="2024-02-28T14:46:00Z">
              <w:r>
                <w:rPr>
                  <w:lang w:val="fr-FR" w:eastAsia="zh-CN"/>
                </w:rPr>
                <w:t>25</w:t>
              </w:r>
            </w:ins>
          </w:p>
        </w:tc>
      </w:tr>
      <w:tr w:rsidR="0079513B" w14:paraId="3FE494BA" w14:textId="77777777" w:rsidTr="006660B5">
        <w:trPr>
          <w:jc w:val="center"/>
          <w:ins w:id="112" w:author="Huawei" w:date="2024-02-05T15:35:00Z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7675C" w14:textId="26857C56" w:rsidR="0079513B" w:rsidRDefault="0079513B" w:rsidP="0079513B">
            <w:pPr>
              <w:pStyle w:val="TAC"/>
              <w:spacing w:line="276" w:lineRule="auto"/>
              <w:rPr>
                <w:ins w:id="113" w:author="Huawei" w:date="2024-02-05T15:35:00Z"/>
                <w:lang w:val="fr-FR" w:eastAsia="zh-CN"/>
              </w:rPr>
            </w:pPr>
            <w:ins w:id="114" w:author="Huawei" w:date="2024-02-05T15:35:00Z">
              <w:r>
                <w:t>NR</w:t>
              </w:r>
            </w:ins>
            <w:ins w:id="115" w:author="Huawei" w:date="2024-02-05T15:39:00Z">
              <w:r>
                <w:t xml:space="preserve"> (</w:t>
              </w:r>
            </w:ins>
            <w:ins w:id="116" w:author="Huawei" w:date="2024-02-05T15:35:00Z">
              <w:r>
                <w:t>OTHERSAT</w:t>
              </w:r>
            </w:ins>
            <w:ins w:id="117" w:author="Huawei" w:date="2024-02-05T15:39:00Z">
              <w:r>
                <w:t>)</w:t>
              </w:r>
            </w:ins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50CAF" w14:textId="6AA41EFE" w:rsidR="0079513B" w:rsidRDefault="0079513B" w:rsidP="0079513B">
            <w:pPr>
              <w:pStyle w:val="TAC"/>
              <w:spacing w:line="276" w:lineRule="auto"/>
              <w:rPr>
                <w:ins w:id="118" w:author="Huawei" w:date="2024-02-05T15:35:00Z"/>
                <w:lang w:val="fr-FR" w:eastAsia="zh-CN"/>
              </w:rPr>
            </w:pPr>
            <w:ins w:id="119" w:author="Huawei-1" w:date="2024-02-28T14:46:00Z">
              <w:r>
                <w:rPr>
                  <w:lang w:val="fr-FR" w:eastAsia="zh-CN"/>
                </w:rPr>
                <w:t>26</w:t>
              </w:r>
            </w:ins>
          </w:p>
        </w:tc>
      </w:tr>
      <w:tr w:rsidR="00D95B54" w14:paraId="4183F6A2" w14:textId="77777777" w:rsidTr="006660B5">
        <w:trPr>
          <w:jc w:val="center"/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1C863" w14:textId="77777777" w:rsidR="00D95B54" w:rsidRDefault="00D95B54" w:rsidP="00D95B54">
            <w:pPr>
              <w:pStyle w:val="TAC"/>
              <w:spacing w:line="276" w:lineRule="auto"/>
              <w:rPr>
                <w:lang w:val="fr-FR"/>
              </w:rPr>
            </w:pPr>
            <w:r>
              <w:rPr>
                <w:lang w:val="fr-FR"/>
              </w:rPr>
              <w:t>Spare, for future use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163F1" w14:textId="3A074301" w:rsidR="00D95B54" w:rsidRDefault="001B1DCF" w:rsidP="00D95B54">
            <w:pPr>
              <w:pStyle w:val="TAC"/>
              <w:spacing w:line="276" w:lineRule="auto"/>
              <w:rPr>
                <w:lang w:val="fr-FR"/>
              </w:rPr>
            </w:pPr>
            <w:ins w:id="120" w:author="Huawei" w:date="2024-02-05T15:41:00Z">
              <w:r w:rsidRPr="000B2A33">
                <w:rPr>
                  <w:highlight w:val="yellow"/>
                  <w:lang w:val="fr-FR"/>
                </w:rPr>
                <w:t>X</w:t>
              </w:r>
            </w:ins>
            <w:del w:id="121" w:author="Huawei" w:date="2024-02-05T15:41:00Z">
              <w:r w:rsidR="00D95B54" w:rsidDel="001B1DCF">
                <w:rPr>
                  <w:lang w:val="fr-FR"/>
                </w:rPr>
                <w:delText>11</w:delText>
              </w:r>
            </w:del>
            <w:r w:rsidR="00D95B54">
              <w:rPr>
                <w:lang w:val="fr-FR"/>
              </w:rPr>
              <w:t>-255</w:t>
            </w:r>
          </w:p>
        </w:tc>
      </w:tr>
    </w:tbl>
    <w:p w14:paraId="31AB6AF5" w14:textId="5272965F" w:rsidR="00931290" w:rsidRPr="00AC60A1" w:rsidRDefault="00931290" w:rsidP="00AB4238">
      <w:pPr>
        <w:rPr>
          <w:lang w:val="en-US" w:eastAsia="zh-CN"/>
        </w:rPr>
      </w:pPr>
    </w:p>
    <w:p w14:paraId="68C9CD36" w14:textId="35B4CE1D" w:rsidR="001E41F3" w:rsidRPr="009D3527" w:rsidRDefault="009D7FEB" w:rsidP="009D3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4B9006" w14:textId="77777777" w:rsidR="00752456" w:rsidRDefault="00752456">
      <w:r>
        <w:separator/>
      </w:r>
    </w:p>
  </w:endnote>
  <w:endnote w:type="continuationSeparator" w:id="0">
    <w:p w14:paraId="09525D69" w14:textId="77777777" w:rsidR="00752456" w:rsidRDefault="007524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宋体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F4A495" w14:textId="77777777" w:rsidR="00752456" w:rsidRDefault="00752456">
      <w:r>
        <w:separator/>
      </w:r>
    </w:p>
  </w:footnote>
  <w:footnote w:type="continuationSeparator" w:id="0">
    <w:p w14:paraId="729F6679" w14:textId="77777777" w:rsidR="00752456" w:rsidRDefault="007524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9E6383" w:rsidRDefault="009E638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9E6383" w:rsidRDefault="009E638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9E6383" w:rsidRDefault="009E638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9E6383" w:rsidRDefault="009E638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EDA"/>
    <w:rsid w:val="00017971"/>
    <w:rsid w:val="00022E4A"/>
    <w:rsid w:val="000458A6"/>
    <w:rsid w:val="0005682E"/>
    <w:rsid w:val="000756C1"/>
    <w:rsid w:val="00083C5A"/>
    <w:rsid w:val="00092363"/>
    <w:rsid w:val="00094886"/>
    <w:rsid w:val="000A148F"/>
    <w:rsid w:val="000A29BF"/>
    <w:rsid w:val="000A6394"/>
    <w:rsid w:val="000B2892"/>
    <w:rsid w:val="000B2A33"/>
    <w:rsid w:val="000B7FED"/>
    <w:rsid w:val="000C038A"/>
    <w:rsid w:val="000C6598"/>
    <w:rsid w:val="000D44B3"/>
    <w:rsid w:val="000D6ED8"/>
    <w:rsid w:val="000E3577"/>
    <w:rsid w:val="000F7BC2"/>
    <w:rsid w:val="00117277"/>
    <w:rsid w:val="0012752C"/>
    <w:rsid w:val="00132215"/>
    <w:rsid w:val="00144CAB"/>
    <w:rsid w:val="00145D43"/>
    <w:rsid w:val="0015167F"/>
    <w:rsid w:val="00154075"/>
    <w:rsid w:val="001557E3"/>
    <w:rsid w:val="00165CE2"/>
    <w:rsid w:val="0017578C"/>
    <w:rsid w:val="00183B46"/>
    <w:rsid w:val="00192C46"/>
    <w:rsid w:val="001A08B3"/>
    <w:rsid w:val="001A7B60"/>
    <w:rsid w:val="001B1DCF"/>
    <w:rsid w:val="001B2D2D"/>
    <w:rsid w:val="001B52F0"/>
    <w:rsid w:val="001B7A65"/>
    <w:rsid w:val="001D0405"/>
    <w:rsid w:val="001E41F3"/>
    <w:rsid w:val="001F5B25"/>
    <w:rsid w:val="0021595B"/>
    <w:rsid w:val="002330EF"/>
    <w:rsid w:val="0026004D"/>
    <w:rsid w:val="00261648"/>
    <w:rsid w:val="002640DD"/>
    <w:rsid w:val="002660A9"/>
    <w:rsid w:val="00275D12"/>
    <w:rsid w:val="0028339F"/>
    <w:rsid w:val="00284FEB"/>
    <w:rsid w:val="002860C4"/>
    <w:rsid w:val="002A7ED2"/>
    <w:rsid w:val="002B5741"/>
    <w:rsid w:val="002D2017"/>
    <w:rsid w:val="002E181F"/>
    <w:rsid w:val="002E472E"/>
    <w:rsid w:val="002E5F73"/>
    <w:rsid w:val="00301612"/>
    <w:rsid w:val="00305409"/>
    <w:rsid w:val="003208AE"/>
    <w:rsid w:val="0032195B"/>
    <w:rsid w:val="00357FC4"/>
    <w:rsid w:val="003609EF"/>
    <w:rsid w:val="0036231A"/>
    <w:rsid w:val="00374DD4"/>
    <w:rsid w:val="00390AEE"/>
    <w:rsid w:val="0039283E"/>
    <w:rsid w:val="003D6A6F"/>
    <w:rsid w:val="003E1A36"/>
    <w:rsid w:val="003E63F6"/>
    <w:rsid w:val="00410371"/>
    <w:rsid w:val="004242F1"/>
    <w:rsid w:val="00425379"/>
    <w:rsid w:val="004322C5"/>
    <w:rsid w:val="004345CA"/>
    <w:rsid w:val="00446662"/>
    <w:rsid w:val="004501FB"/>
    <w:rsid w:val="00457D04"/>
    <w:rsid w:val="00461003"/>
    <w:rsid w:val="004750EF"/>
    <w:rsid w:val="004757C0"/>
    <w:rsid w:val="0047688F"/>
    <w:rsid w:val="004834B1"/>
    <w:rsid w:val="004B75B7"/>
    <w:rsid w:val="004B7CF5"/>
    <w:rsid w:val="004C7F25"/>
    <w:rsid w:val="004D0227"/>
    <w:rsid w:val="004E1444"/>
    <w:rsid w:val="004F5627"/>
    <w:rsid w:val="0050712E"/>
    <w:rsid w:val="005141D9"/>
    <w:rsid w:val="0051580D"/>
    <w:rsid w:val="00516F72"/>
    <w:rsid w:val="0052507F"/>
    <w:rsid w:val="005327E7"/>
    <w:rsid w:val="005435C5"/>
    <w:rsid w:val="00543A71"/>
    <w:rsid w:val="00547111"/>
    <w:rsid w:val="00570772"/>
    <w:rsid w:val="00570B94"/>
    <w:rsid w:val="00592D74"/>
    <w:rsid w:val="005A2770"/>
    <w:rsid w:val="005E0C36"/>
    <w:rsid w:val="005E2C44"/>
    <w:rsid w:val="005F531E"/>
    <w:rsid w:val="005F6308"/>
    <w:rsid w:val="006074C6"/>
    <w:rsid w:val="00621188"/>
    <w:rsid w:val="006257ED"/>
    <w:rsid w:val="00627C1C"/>
    <w:rsid w:val="0064071F"/>
    <w:rsid w:val="006410E7"/>
    <w:rsid w:val="00653DE4"/>
    <w:rsid w:val="00655979"/>
    <w:rsid w:val="00665C47"/>
    <w:rsid w:val="00695808"/>
    <w:rsid w:val="006B46FB"/>
    <w:rsid w:val="006C5C6F"/>
    <w:rsid w:val="006D60E9"/>
    <w:rsid w:val="006E21FB"/>
    <w:rsid w:val="006F4128"/>
    <w:rsid w:val="007049BC"/>
    <w:rsid w:val="007243B5"/>
    <w:rsid w:val="00724C3B"/>
    <w:rsid w:val="0074051F"/>
    <w:rsid w:val="00752456"/>
    <w:rsid w:val="00753E38"/>
    <w:rsid w:val="007608AA"/>
    <w:rsid w:val="00770E64"/>
    <w:rsid w:val="007760EB"/>
    <w:rsid w:val="0078067A"/>
    <w:rsid w:val="007829FC"/>
    <w:rsid w:val="00792058"/>
    <w:rsid w:val="00792342"/>
    <w:rsid w:val="0079513B"/>
    <w:rsid w:val="007977A8"/>
    <w:rsid w:val="007A1908"/>
    <w:rsid w:val="007A261D"/>
    <w:rsid w:val="007B512A"/>
    <w:rsid w:val="007B7CEE"/>
    <w:rsid w:val="007C092C"/>
    <w:rsid w:val="007C2097"/>
    <w:rsid w:val="007D6A07"/>
    <w:rsid w:val="007E3B2A"/>
    <w:rsid w:val="007F7259"/>
    <w:rsid w:val="008040A8"/>
    <w:rsid w:val="00821232"/>
    <w:rsid w:val="008279FA"/>
    <w:rsid w:val="00832478"/>
    <w:rsid w:val="00834675"/>
    <w:rsid w:val="0085386E"/>
    <w:rsid w:val="00855ED5"/>
    <w:rsid w:val="008626E7"/>
    <w:rsid w:val="00870EE7"/>
    <w:rsid w:val="008832FC"/>
    <w:rsid w:val="008863B9"/>
    <w:rsid w:val="008A45A6"/>
    <w:rsid w:val="008B4B79"/>
    <w:rsid w:val="008D3CCC"/>
    <w:rsid w:val="008F3789"/>
    <w:rsid w:val="008F3D3D"/>
    <w:rsid w:val="008F686C"/>
    <w:rsid w:val="009148DE"/>
    <w:rsid w:val="00920543"/>
    <w:rsid w:val="00920F42"/>
    <w:rsid w:val="00931290"/>
    <w:rsid w:val="00933CED"/>
    <w:rsid w:val="00941E30"/>
    <w:rsid w:val="00941F9C"/>
    <w:rsid w:val="00966BCF"/>
    <w:rsid w:val="009777D9"/>
    <w:rsid w:val="00991B88"/>
    <w:rsid w:val="009A5753"/>
    <w:rsid w:val="009A579D"/>
    <w:rsid w:val="009B0E02"/>
    <w:rsid w:val="009D3527"/>
    <w:rsid w:val="009D37B0"/>
    <w:rsid w:val="009D7FEB"/>
    <w:rsid w:val="009E3297"/>
    <w:rsid w:val="009E6383"/>
    <w:rsid w:val="009F734F"/>
    <w:rsid w:val="00A22E7D"/>
    <w:rsid w:val="00A246B6"/>
    <w:rsid w:val="00A27191"/>
    <w:rsid w:val="00A27B52"/>
    <w:rsid w:val="00A3179C"/>
    <w:rsid w:val="00A41364"/>
    <w:rsid w:val="00A4531E"/>
    <w:rsid w:val="00A471AA"/>
    <w:rsid w:val="00A47C62"/>
    <w:rsid w:val="00A47E70"/>
    <w:rsid w:val="00A50CF0"/>
    <w:rsid w:val="00A7671C"/>
    <w:rsid w:val="00A819BC"/>
    <w:rsid w:val="00AA2CBC"/>
    <w:rsid w:val="00AA6C0E"/>
    <w:rsid w:val="00AB4238"/>
    <w:rsid w:val="00AC35FC"/>
    <w:rsid w:val="00AC5820"/>
    <w:rsid w:val="00AD1CD8"/>
    <w:rsid w:val="00AE5A44"/>
    <w:rsid w:val="00AF0E73"/>
    <w:rsid w:val="00AF2D4F"/>
    <w:rsid w:val="00AF7641"/>
    <w:rsid w:val="00B23AA3"/>
    <w:rsid w:val="00B258BB"/>
    <w:rsid w:val="00B3133C"/>
    <w:rsid w:val="00B408B2"/>
    <w:rsid w:val="00B67B97"/>
    <w:rsid w:val="00B9195F"/>
    <w:rsid w:val="00B968C8"/>
    <w:rsid w:val="00BA3EC5"/>
    <w:rsid w:val="00BA51D9"/>
    <w:rsid w:val="00BB2B21"/>
    <w:rsid w:val="00BB5DFC"/>
    <w:rsid w:val="00BB66F5"/>
    <w:rsid w:val="00BD279D"/>
    <w:rsid w:val="00BD6BB8"/>
    <w:rsid w:val="00C16FC3"/>
    <w:rsid w:val="00C21259"/>
    <w:rsid w:val="00C2188B"/>
    <w:rsid w:val="00C42936"/>
    <w:rsid w:val="00C42DAD"/>
    <w:rsid w:val="00C50401"/>
    <w:rsid w:val="00C539A2"/>
    <w:rsid w:val="00C66BA2"/>
    <w:rsid w:val="00C70AE0"/>
    <w:rsid w:val="00C7780C"/>
    <w:rsid w:val="00C83C0F"/>
    <w:rsid w:val="00C870F6"/>
    <w:rsid w:val="00C90231"/>
    <w:rsid w:val="00C95985"/>
    <w:rsid w:val="00CA138F"/>
    <w:rsid w:val="00CA17AA"/>
    <w:rsid w:val="00CC5026"/>
    <w:rsid w:val="00CC68D0"/>
    <w:rsid w:val="00CE7F0E"/>
    <w:rsid w:val="00CF5E07"/>
    <w:rsid w:val="00D03F9A"/>
    <w:rsid w:val="00D06D51"/>
    <w:rsid w:val="00D24991"/>
    <w:rsid w:val="00D47D16"/>
    <w:rsid w:val="00D50255"/>
    <w:rsid w:val="00D66520"/>
    <w:rsid w:val="00D705A4"/>
    <w:rsid w:val="00D84AE9"/>
    <w:rsid w:val="00D95B54"/>
    <w:rsid w:val="00DB0C49"/>
    <w:rsid w:val="00DB11C3"/>
    <w:rsid w:val="00DC1531"/>
    <w:rsid w:val="00DD217D"/>
    <w:rsid w:val="00DE34CF"/>
    <w:rsid w:val="00E13F3D"/>
    <w:rsid w:val="00E16709"/>
    <w:rsid w:val="00E225C4"/>
    <w:rsid w:val="00E3207A"/>
    <w:rsid w:val="00E32D98"/>
    <w:rsid w:val="00E34898"/>
    <w:rsid w:val="00E40877"/>
    <w:rsid w:val="00E71A3A"/>
    <w:rsid w:val="00E72859"/>
    <w:rsid w:val="00E911A5"/>
    <w:rsid w:val="00EB09B7"/>
    <w:rsid w:val="00EE7D7C"/>
    <w:rsid w:val="00EF404E"/>
    <w:rsid w:val="00F16B2C"/>
    <w:rsid w:val="00F25D98"/>
    <w:rsid w:val="00F26AB2"/>
    <w:rsid w:val="00F300FB"/>
    <w:rsid w:val="00F3537B"/>
    <w:rsid w:val="00F53548"/>
    <w:rsid w:val="00F579BF"/>
    <w:rsid w:val="00F90EBC"/>
    <w:rsid w:val="00FA18DA"/>
    <w:rsid w:val="00FB6386"/>
    <w:rsid w:val="00FC5416"/>
    <w:rsid w:val="00FC6CD5"/>
    <w:rsid w:val="00FC7121"/>
    <w:rsid w:val="00FD447E"/>
    <w:rsid w:val="00FE2091"/>
    <w:rsid w:val="00FE3B94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0712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50712E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7049BC"/>
    <w:pPr>
      <w:ind w:firstLineChars="200" w:firstLine="420"/>
    </w:p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83D85C-6024-46C4-9333-2199C3F60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480</Words>
  <Characters>2736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Huawei-1</cp:lastModifiedBy>
  <cp:revision>5</cp:revision>
  <cp:lastPrinted>1899-12-31T23:00:00Z</cp:lastPrinted>
  <dcterms:created xsi:type="dcterms:W3CDTF">2024-02-28T08:26:00Z</dcterms:created>
  <dcterms:modified xsi:type="dcterms:W3CDTF">2024-02-28T21:50:00Z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(3)KPjssqdWqMb8j8k1vli/sz8i1DgVglRrxlbfsETjQnBFylbFwkf50tiHe5jEwqNjXmBemNKf
+BkYfmK2paCtPafCvXF2OQQcucfgK/7UVs1CilZCN5hXtq7kVJn0yvhvSmLX8R5XRCK/xxN1
AaD1rzKenLEZcMeltv7L3KAzIIIgHPTwDdDMJjG3xLQQetgPdEwpEUTSPUVLGIQcQ9TGvEBu
KkE0OuJc9ByrdOHanH</vt:lpwstr>
  </property>
  <property fmtid="{D5CDD505-2E9C-101B-9397-08002B2CF9AE}" pid="22" name="_2015_ms_pID_7253431">
    <vt:lpwstr>AdSJIbx0fM6k3d4o/bN2KE3yAuNbJgjt98/LL1DEFYR6iTl8nhj4G/
LxHxfOczEeDvEDljCY+b/i5HcbMH+Ji6V6KFWV1dlUhjmc9a+q8+zQh6uCKJYo5Pix321JQB
OURfPfchA54rBMVfkDl6MLACQZEVDfikNwzZL9a37Lhbj1zBBbPlvqyaQSkP/UvrH3b+bdaG
W2Thszf81sYlz3B0BFIOqNavYDs+NiM3JG47</vt:lpwstr>
  </property>
  <property fmtid="{D5CDD505-2E9C-101B-9397-08002B2CF9AE}" pid="23" name="_2015_ms_pID_7253432">
    <vt:lpwstr>fr/0FBYneyBg0jvHLgTAjHI=</vt:lpwstr>
  </property>
</Properties>
</file>